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F0630" w14:textId="213937FA" w:rsidR="00384B2F" w:rsidRDefault="00F218CF" w:rsidP="00384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 w:rsidR="00384B2F">
          <w:rPr>
            <w:b/>
            <w:noProof/>
            <w:sz w:val="24"/>
          </w:rPr>
          <w:t>150</w:t>
        </w:r>
      </w:fldSimple>
      <w:r w:rsidR="00384B2F">
        <w:rPr>
          <w:b/>
          <w:i/>
          <w:noProof/>
          <w:sz w:val="28"/>
        </w:rPr>
        <w:tab/>
      </w:r>
      <w:fldSimple w:instr="DOCPROPERTY  Tdoc#  \* MERGEFORMAT">
        <w:r w:rsidR="00384B2F">
          <w:rPr>
            <w:b/>
            <w:i/>
            <w:noProof/>
            <w:sz w:val="28"/>
          </w:rPr>
          <w:t>S5-23</w:t>
        </w:r>
        <w:r w:rsidR="00AB3461">
          <w:rPr>
            <w:b/>
            <w:i/>
            <w:noProof/>
            <w:sz w:val="28"/>
          </w:rPr>
          <w:t>5315</w:t>
        </w:r>
      </w:fldSimple>
    </w:p>
    <w:p w14:paraId="1F8D432B" w14:textId="77777777" w:rsidR="00384B2F" w:rsidRDefault="00384B2F" w:rsidP="00384B2F">
      <w:pPr>
        <w:pStyle w:val="Header"/>
        <w:rPr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0A64EB0B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5A4CA8">
              <w:rPr>
                <w:b/>
                <w:noProof/>
                <w:sz w:val="28"/>
                <w:lang w:val="fr-FR"/>
              </w:rPr>
              <w:t>10</w:t>
            </w:r>
            <w:r w:rsidR="00DD1884"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CFC0E59" w:rsidR="00F218CF" w:rsidRDefault="00826FA2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val="fr-FR" w:eastAsia="zh-CN"/>
              </w:rPr>
              <w:t>DraftCR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824CC65" w:rsidR="00F218CF" w:rsidRDefault="00B919C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23C037BA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7B07D2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7B07D2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D1884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1A3F4C34" w:rsidR="00F218CF" w:rsidRDefault="00D851D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1427E905" w:rsidR="00F218CF" w:rsidRDefault="008775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Rel18 </w:t>
            </w:r>
            <w:r>
              <w:t xml:space="preserve">Input to draft CR </w:t>
            </w:r>
            <w:r>
              <w:rPr>
                <w:noProof/>
                <w:lang w:eastAsia="fr-FR"/>
              </w:rPr>
              <w:t xml:space="preserve">TS28.105 </w:t>
            </w:r>
            <w:r w:rsidR="00413277" w:rsidRPr="001701D1">
              <w:t>Measurement</w:t>
            </w:r>
            <w:r w:rsidR="00413277">
              <w:t xml:space="preserve"> data correlation </w:t>
            </w:r>
            <w:r w:rsidR="00413277" w:rsidRPr="003436A8">
              <w:t xml:space="preserve">analytics </w:t>
            </w:r>
            <w:r w:rsidR="00413277" w:rsidRPr="00687E68">
              <w:t>for ML training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2E10A5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04CEB022" w:rsidR="00F218CF" w:rsidRDefault="00DB4E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4F75EAC6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C371D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C371D6">
              <w:rPr>
                <w:noProof/>
                <w:lang w:val="fr-FR"/>
              </w:rPr>
              <w:t>0</w:t>
            </w:r>
            <w:r w:rsidR="007B07D2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C371D6">
              <w:rPr>
                <w:noProof/>
                <w:lang w:val="fr-FR"/>
              </w:rPr>
              <w:t>1</w:t>
            </w:r>
            <w:r w:rsidR="007B07D2">
              <w:rPr>
                <w:noProof/>
                <w:lang w:val="fr-FR"/>
              </w:rPr>
              <w:t>1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496773D9" w:rsidR="00F218CF" w:rsidRDefault="00DB4E9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061CDE96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C371D6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9F93309" w:rsidR="00313CC3" w:rsidRDefault="00596B85" w:rsidP="009D5FD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zh-CN"/>
              </w:rPr>
              <w:t>The use case</w:t>
            </w:r>
            <w:r w:rsidR="00F4467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“</w:t>
            </w:r>
            <w:r w:rsidR="00413277" w:rsidRPr="001701D1">
              <w:t>Measurement</w:t>
            </w:r>
            <w:r w:rsidR="00413277">
              <w:t xml:space="preserve"> data correlation </w:t>
            </w:r>
            <w:r w:rsidR="00413277" w:rsidRPr="003436A8">
              <w:t xml:space="preserve">analytics </w:t>
            </w:r>
            <w:r w:rsidR="00413277" w:rsidRPr="00687E68">
              <w:t>for ML training</w:t>
            </w:r>
            <w:r w:rsidR="00F4467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ha</w:t>
            </w:r>
            <w:r w:rsidR="00F4467B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been discussed and agreed upon in the study (clause </w:t>
            </w:r>
            <w:r w:rsidR="00413277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  <w:r w:rsidR="009D5FD0">
              <w:rPr>
                <w:noProof/>
                <w:lang w:eastAsia="zh-CN"/>
              </w:rPr>
              <w:t>.6</w:t>
            </w:r>
            <w:r>
              <w:rPr>
                <w:noProof/>
                <w:lang w:eastAsia="zh-CN"/>
              </w:rPr>
              <w:t xml:space="preserve"> in TR 28.908). This CR is to normatively propose the use case</w:t>
            </w:r>
            <w:r w:rsidR="009D5FD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requirements</w:t>
            </w:r>
            <w:r w:rsidR="009D5FD0">
              <w:rPr>
                <w:noProof/>
                <w:lang w:eastAsia="zh-CN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2AEB9731" w:rsidR="00E25514" w:rsidRDefault="00D464DF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Adding</w:t>
            </w:r>
            <w:r w:rsidR="00DB4E9D">
              <w:t xml:space="preserve"> the use cases</w:t>
            </w:r>
            <w:r>
              <w:t xml:space="preserve"> description</w:t>
            </w:r>
            <w:r w:rsidR="00DB4E9D">
              <w:t xml:space="preserve"> and requirements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1AA67649" w:rsidR="00F218CF" w:rsidRDefault="00922AE2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</w:rPr>
              <w:t>No requirements for the use cases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778C1F9C" w:rsidR="00F218CF" w:rsidRDefault="00867A3B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6.</w:t>
            </w:r>
            <w:r w:rsidR="00713AD0">
              <w:rPr>
                <w:noProof/>
                <w:lang w:val="fr-FR"/>
              </w:rPr>
              <w:t>2.1</w:t>
            </w:r>
            <w:r w:rsidR="00413277">
              <w:rPr>
                <w:noProof/>
                <w:lang w:val="fr-FR"/>
              </w:rPr>
              <w:t>.</w:t>
            </w:r>
            <w:r w:rsidR="00D93E7F">
              <w:rPr>
                <w:noProof/>
                <w:lang w:val="fr-FR"/>
              </w:rPr>
              <w:t>2.</w:t>
            </w:r>
            <w:r w:rsidR="00A25C1D">
              <w:rPr>
                <w:noProof/>
                <w:lang w:val="fr-FR"/>
              </w:rPr>
              <w:t>a</w:t>
            </w:r>
            <w:r w:rsidR="00922AE2">
              <w:rPr>
                <w:noProof/>
                <w:lang w:val="fr-FR"/>
              </w:rPr>
              <w:t xml:space="preserve"> (new)</w:t>
            </w:r>
            <w:r w:rsidR="00A25C1D">
              <w:rPr>
                <w:noProof/>
                <w:lang w:val="fr-FR"/>
              </w:rPr>
              <w:t>, 6.</w:t>
            </w:r>
            <w:r w:rsidR="00713AD0">
              <w:rPr>
                <w:noProof/>
                <w:lang w:val="fr-FR"/>
              </w:rPr>
              <w:t>2.1</w:t>
            </w:r>
            <w:r w:rsidR="00A25C1D">
              <w:rPr>
                <w:noProof/>
                <w:lang w:val="fr-FR"/>
              </w:rPr>
              <w:t>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2127692F" w:rsidR="00F218CF" w:rsidRPr="00A25C1D" w:rsidRDefault="00A25C1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val="fr-FR"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FFAF142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34A0C459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93E7F">
              <w:rPr>
                <w:noProof/>
                <w:lang w:val="fr-FR"/>
              </w:rPr>
              <w:t>TS</w:t>
            </w:r>
            <w:r w:rsidR="00D93E7F">
              <w:rPr>
                <w:noProof/>
                <w:lang w:val="fr-FR"/>
              </w:rPr>
              <w:t xml:space="preserve"> 28.105 DraftCR S5-</w:t>
            </w:r>
            <w:r w:rsidR="00223893">
              <w:rPr>
                <w:noProof/>
                <w:lang w:val="fr-FR"/>
              </w:rPr>
              <w:t>235139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749D8088" w:rsidR="00A67CB0" w:rsidRPr="00A67CB0" w:rsidRDefault="00223893" w:rsidP="00A67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</w:t>
            </w:r>
            <w:r>
              <w:rPr>
                <w:rFonts w:eastAsiaTheme="minorEastAsia"/>
                <w:noProof/>
                <w:lang w:eastAsia="zh-CN"/>
              </w:rPr>
              <w:t xml:space="preserve">nput to DraftCR </w:t>
            </w:r>
            <w:r w:rsidRPr="00BE563A">
              <w:rPr>
                <w:noProof/>
                <w:lang w:val="fr-FR"/>
              </w:rPr>
              <w:t>TS</w:t>
            </w:r>
            <w:r>
              <w:rPr>
                <w:noProof/>
                <w:lang w:val="fr-FR"/>
              </w:rPr>
              <w:t xml:space="preserve"> 28.105  DraftCR S5-235139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1BBE0E05" w:rsidR="003857F2" w:rsidRDefault="003857F2" w:rsidP="003857F2">
      <w:pPr>
        <w:rPr>
          <w:lang w:eastAsia="zh-CN"/>
        </w:rPr>
      </w:pPr>
    </w:p>
    <w:p w14:paraId="04D489C8" w14:textId="2832A1F8" w:rsidR="008A025B" w:rsidRPr="003436A8" w:rsidRDefault="008A025B" w:rsidP="008A025B">
      <w:pPr>
        <w:pStyle w:val="Heading4"/>
        <w:rPr>
          <w:ins w:id="6" w:author="Sean Sun (NSB)" w:date="2023-05-08T18:36:00Z"/>
        </w:rPr>
      </w:pPr>
      <w:bookmarkStart w:id="7" w:name="_Toc128685189"/>
      <w:bookmarkStart w:id="8" w:name="_Toc129028443"/>
      <w:bookmarkStart w:id="9" w:name="_Toc129029972"/>
      <w:bookmarkStart w:id="10" w:name="_Toc129155840"/>
      <w:bookmarkEnd w:id="0"/>
      <w:bookmarkEnd w:id="1"/>
      <w:bookmarkEnd w:id="2"/>
      <w:bookmarkEnd w:id="3"/>
      <w:bookmarkEnd w:id="4"/>
      <w:ins w:id="11" w:author="Sean Sun (NSB)" w:date="2023-05-08T18:36:00Z">
        <w:r w:rsidRPr="00F17505">
          <w:t>6.</w:t>
        </w:r>
      </w:ins>
      <w:ins w:id="12" w:author="Sean Sun (NSB)" w:date="2023-08-11T19:58:00Z">
        <w:r w:rsidR="00223893">
          <w:t>2</w:t>
        </w:r>
      </w:ins>
      <w:ins w:id="13" w:author="Sean Sun (NSB)" w:date="2023-08-11T19:59:00Z">
        <w:r w:rsidR="00FC5FB8">
          <w:t>.1</w:t>
        </w:r>
      </w:ins>
      <w:ins w:id="14" w:author="Sean Sun (NSB)" w:date="2023-05-08T18:36:00Z">
        <w:r>
          <w:t>.</w:t>
        </w:r>
        <w:r w:rsidRPr="003436A8">
          <w:t>2.</w:t>
        </w:r>
      </w:ins>
      <w:ins w:id="15" w:author="Sean Sun (NSB)" w:date="2023-05-09T16:45:00Z">
        <w:r w:rsidR="00E16588">
          <w:t>a</w:t>
        </w:r>
      </w:ins>
      <w:ins w:id="16" w:author="Sean Sun (NSB)" w:date="2023-05-08T18:36:00Z">
        <w:r w:rsidRPr="00687E68">
          <w:tab/>
        </w:r>
        <w:r w:rsidRPr="001701D1">
          <w:t>Measurement</w:t>
        </w:r>
        <w:r>
          <w:t xml:space="preserve"> data correlation </w:t>
        </w:r>
        <w:r w:rsidRPr="003436A8">
          <w:t xml:space="preserve">analytics </w:t>
        </w:r>
        <w:r w:rsidRPr="00687E68">
          <w:t>for ML training</w:t>
        </w:r>
        <w:bookmarkEnd w:id="7"/>
        <w:bookmarkEnd w:id="8"/>
        <w:bookmarkEnd w:id="9"/>
        <w:bookmarkEnd w:id="10"/>
      </w:ins>
    </w:p>
    <w:p w14:paraId="68B67A45" w14:textId="7E01292D" w:rsidR="008A025B" w:rsidRPr="0092458D" w:rsidRDefault="008A025B" w:rsidP="008A025B">
      <w:pPr>
        <w:rPr>
          <w:ins w:id="17" w:author="Sean Sun (NSB)" w:date="2023-05-08T18:36:00Z"/>
          <w:lang w:val="en-IN"/>
        </w:rPr>
      </w:pPr>
      <w:ins w:id="18" w:author="Sean Sun (NSB)" w:date="2023-05-08T18:36:00Z">
        <w:r w:rsidRPr="00687E68">
          <w:rPr>
            <w:lang w:val="en-IN"/>
          </w:rPr>
          <w:t xml:space="preserve">For ML </w:t>
        </w:r>
        <w:r>
          <w:rPr>
            <w:lang w:val="en-IN"/>
          </w:rPr>
          <w:t>model training</w:t>
        </w:r>
        <w:r w:rsidRPr="00687E68">
          <w:rPr>
            <w:lang w:val="en-IN"/>
          </w:rPr>
          <w:t xml:space="preserve">, a large amount of </w:t>
        </w:r>
        <w:r>
          <w:rPr>
            <w:lang w:val="en-IN"/>
          </w:rPr>
          <w:t xml:space="preserve">measurement </w:t>
        </w:r>
        <w:r w:rsidRPr="00687E68">
          <w:rPr>
            <w:lang w:val="en-IN"/>
          </w:rPr>
          <w:t xml:space="preserve">data points </w:t>
        </w:r>
        <w:r>
          <w:rPr>
            <w:lang w:val="en-IN"/>
          </w:rPr>
          <w:t xml:space="preserve">collected and </w:t>
        </w:r>
        <w:r w:rsidRPr="00687E68">
          <w:rPr>
            <w:lang w:val="en-IN"/>
          </w:rPr>
          <w:t xml:space="preserve">does not necessarily add value, e.g., </w:t>
        </w:r>
        <w:r>
          <w:rPr>
            <w:lang w:val="en-IN"/>
          </w:rPr>
          <w:t>d</w:t>
        </w:r>
        <w:r w:rsidRPr="0092458D">
          <w:rPr>
            <w:lang w:val="en-IN"/>
          </w:rPr>
          <w:t>ue to the complexity and time-varying nature of network, the measurement data collected can be highly correlated (linear or non-linear), using all measurement data for model training (and inference) is a waste of computing resource. Hence there is a need to:</w:t>
        </w:r>
      </w:ins>
    </w:p>
    <w:p w14:paraId="3B7DA73F" w14:textId="1698FAE1" w:rsidR="008A025B" w:rsidRPr="0092458D" w:rsidRDefault="008A025B" w:rsidP="008A025B">
      <w:pPr>
        <w:ind w:left="450" w:hanging="270"/>
        <w:rPr>
          <w:ins w:id="19" w:author="Sean Sun (NSB)" w:date="2023-05-08T18:36:00Z"/>
          <w:lang w:val="en-IN"/>
        </w:rPr>
      </w:pPr>
      <w:ins w:id="20" w:author="Sean Sun (NSB)" w:date="2023-05-08T18:36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21" w:author="Sean Sun (NSB)" w:date="2023-08-11T20:07:00Z">
        <w:r w:rsidR="00EF0A26">
          <w:rPr>
            <w:lang w:val="en-IN"/>
          </w:rPr>
          <w:t>A</w:t>
        </w:r>
      </w:ins>
      <w:ins w:id="22" w:author="Sean Sun (NSB)" w:date="2023-05-08T18:36:00Z">
        <w:r w:rsidRPr="0092458D">
          <w:rPr>
            <w:lang w:val="en-IN"/>
          </w:rPr>
          <w:t>utomatically analyse</w:t>
        </w:r>
        <w:r>
          <w:rPr>
            <w:lang w:val="en-IN"/>
          </w:rPr>
          <w:t>s</w:t>
        </w:r>
        <w:r w:rsidRPr="0092458D">
          <w:rPr>
            <w:lang w:val="en-IN"/>
          </w:rPr>
          <w:t xml:space="preserve"> the correlation among the given set of all measurement data, the output </w:t>
        </w:r>
        <w:r>
          <w:rPr>
            <w:lang w:val="en-IN"/>
          </w:rPr>
          <w:t>can be a</w:t>
        </w:r>
        <w:r w:rsidRPr="0092458D">
          <w:rPr>
            <w:lang w:val="en-IN"/>
          </w:rPr>
          <w:t xml:space="preserve"> much smaller set of measurement data</w:t>
        </w:r>
        <w:r>
          <w:rPr>
            <w:lang w:val="en-IN"/>
          </w:rPr>
          <w:t>, with which ML model training could be much more efficient with limited (or managed) impact to model training performance,</w:t>
        </w:r>
      </w:ins>
    </w:p>
    <w:p w14:paraId="5E85F13A" w14:textId="14091803" w:rsidR="008A025B" w:rsidRDefault="008A025B" w:rsidP="008A025B">
      <w:pPr>
        <w:ind w:left="450" w:hanging="270"/>
      </w:pPr>
      <w:ins w:id="23" w:author="Sean Sun (NSB)" w:date="2023-05-08T18:36:00Z">
        <w:r>
          <w:rPr>
            <w:lang w:val="en-IN"/>
          </w:rPr>
          <w:t>-</w:t>
        </w:r>
        <w:r>
          <w:rPr>
            <w:lang w:val="en-IN"/>
          </w:rPr>
          <w:tab/>
        </w:r>
        <w:r w:rsidRPr="0092458D">
          <w:rPr>
            <w:lang w:val="en-IN"/>
          </w:rPr>
          <w:t>Regularly renew the correlation analytics as the time progress the correlation relationship might change</w:t>
        </w:r>
        <w:r>
          <w:rPr>
            <w:lang w:val="en-IN"/>
          </w:rPr>
          <w:t xml:space="preserve">; this </w:t>
        </w:r>
      </w:ins>
      <w:ins w:id="24" w:author="Sean Sun (NSB)" w:date="2023-08-11T20:07:00Z">
        <w:r w:rsidR="001B2B6B">
          <w:rPr>
            <w:lang w:val="en-IN"/>
          </w:rPr>
          <w:t>may be</w:t>
        </w:r>
      </w:ins>
      <w:ins w:id="25" w:author="Sean Sun (NSB)" w:date="2023-05-08T18:36:00Z">
        <w:r>
          <w:rPr>
            <w:lang w:val="en-IN"/>
          </w:rPr>
          <w:t xml:space="preserve"> especially useful when there is regular ML model retraining needed</w:t>
        </w:r>
        <w:r w:rsidRPr="00687E68">
          <w:t>.</w:t>
        </w:r>
      </w:ins>
    </w:p>
    <w:p w14:paraId="3D11D7E6" w14:textId="77777777" w:rsidR="0042260A" w:rsidRPr="00F17505" w:rsidRDefault="0042260A" w:rsidP="0042260A">
      <w:pPr>
        <w:spacing w:after="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2260A" w14:paraId="07296639" w14:textId="77777777" w:rsidTr="00A7685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0945FBA" w14:textId="014A9473" w:rsidR="0042260A" w:rsidRDefault="0042260A" w:rsidP="00A76850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Modification section</w:t>
            </w:r>
          </w:p>
        </w:tc>
      </w:tr>
    </w:tbl>
    <w:p w14:paraId="69CA0EB5" w14:textId="77777777" w:rsidR="0042260A" w:rsidRDefault="0042260A" w:rsidP="008A025B">
      <w:pPr>
        <w:ind w:left="450" w:hanging="270"/>
      </w:pPr>
    </w:p>
    <w:p w14:paraId="46550054" w14:textId="77777777" w:rsidR="008D2B38" w:rsidRPr="00435D3B" w:rsidRDefault="008D2B38" w:rsidP="008D2B38">
      <w:pPr>
        <w:pStyle w:val="Heading4"/>
      </w:pPr>
      <w:bookmarkStart w:id="26" w:name="_Toc106015863"/>
      <w:bookmarkStart w:id="27" w:name="_Toc106098501"/>
      <w:bookmarkStart w:id="28" w:name="_Toc134614640"/>
      <w:bookmarkStart w:id="29" w:name="_Toc134626396"/>
      <w:bookmarkStart w:id="30" w:name="_Toc134632610"/>
      <w:bookmarkStart w:id="31" w:name="_Toc134633535"/>
      <w:bookmarkStart w:id="32" w:name="_Toc134633975"/>
      <w:bookmarkStart w:id="33" w:name="MCCQCTEMPBM_00000143"/>
      <w:r w:rsidRPr="00435D3B">
        <w:t>6.2.</w:t>
      </w:r>
      <w:r>
        <w:t>1.</w:t>
      </w:r>
      <w:r w:rsidRPr="00435D3B">
        <w:t>3</w:t>
      </w:r>
      <w:r w:rsidRPr="00435D3B">
        <w:tab/>
        <w:t>Requirements for ML training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5FA6903" w14:textId="77777777" w:rsidR="008D2B38" w:rsidRPr="00F17505" w:rsidRDefault="008D2B38" w:rsidP="008D2B38">
      <w:pPr>
        <w:pStyle w:val="TH"/>
      </w:pPr>
      <w:r w:rsidRPr="00F17505">
        <w:t>Table 6.2.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8D2B38" w:rsidRPr="00F17505" w14:paraId="3C4C33D4" w14:textId="77777777" w:rsidTr="00F05331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3"/>
          <w:p w14:paraId="329B7168" w14:textId="77777777" w:rsidR="008D2B38" w:rsidRPr="00F17505" w:rsidRDefault="008D2B38" w:rsidP="00F05331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6A0B" w14:textId="77777777" w:rsidR="008D2B38" w:rsidRPr="00F17505" w:rsidRDefault="008D2B38" w:rsidP="00F05331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D181" w14:textId="77777777" w:rsidR="008D2B38" w:rsidRPr="00F17505" w:rsidRDefault="008D2B38" w:rsidP="00F05331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8D2B38" w:rsidRPr="00F17505" w14:paraId="03B78DAD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307E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41DE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MLT MnS producer shall have a capability allowing the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14C" w14:textId="77777777" w:rsidR="008D2B38" w:rsidRPr="00F17505" w:rsidRDefault="008D2B38" w:rsidP="00F05331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6EC4C873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9E4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177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MLT MnS producer shall have a capability allowing the 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4090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3625E1F2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273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431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the 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168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31B00625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DF79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7A4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MLT MnS producer shall have a capability to provide the training result 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A86" w14:textId="77777777" w:rsidR="008D2B38" w:rsidRPr="00F17505" w:rsidRDefault="008D2B38" w:rsidP="00F05331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3C2C3C65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D83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CCA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</w:t>
            </w:r>
            <w:r w:rsidRPr="00651E94">
              <w:t xml:space="preserve">an authorized MnS consumer to </w:t>
            </w:r>
            <w:r>
              <w:t>configure</w:t>
            </w:r>
            <w:r w:rsidRPr="00651E94">
              <w:t xml:space="preserve"> the </w:t>
            </w:r>
            <w:r w:rsidRPr="00651E94">
              <w:rPr>
                <w:lang w:val="en-US"/>
              </w:rPr>
              <w:t>thresholds</w:t>
            </w:r>
            <w:r>
              <w:rPr>
                <w:lang w:val="en-US"/>
              </w:rPr>
              <w:t xml:space="preserve"> of the performance measurements and/or KPIs</w:t>
            </w:r>
            <w:r w:rsidRPr="00651E94">
              <w:rPr>
                <w:lang w:val="en-US"/>
              </w:rPr>
              <w:t xml:space="preserve"> </w:t>
            </w:r>
            <w:r w:rsidRPr="00651E94">
              <w:t>to trigger the re</w:t>
            </w:r>
            <w:r>
              <w:t>-</w:t>
            </w:r>
            <w:r w:rsidRPr="00651E94">
              <w:t>training of an ML entity</w:t>
            </w:r>
            <w:r w:rsidRPr="00651E94">
              <w:rPr>
                <w:rFonts w:hint="eastAsia"/>
              </w:rPr>
              <w:t>.</w:t>
            </w:r>
            <w: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ED2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32C0773C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BD12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0EDD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A0676C">
              <w:rPr>
                <w:lang w:eastAsia="zh-CN"/>
              </w:rPr>
              <w:t xml:space="preserve">The </w:t>
            </w:r>
            <w:r w:rsidRPr="00F17505">
              <w:rPr>
                <w:lang w:eastAsia="zh-CN"/>
              </w:rPr>
              <w:t xml:space="preserve">MLT MnS producer shall have a capability </w:t>
            </w:r>
            <w:r>
              <w:rPr>
                <w:lang w:eastAsia="zh-CN"/>
              </w:rPr>
              <w:t>to provide the version number of the ML entity and the time when it is generated by ML re-training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E63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6C3D3F53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646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7E39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</w:t>
            </w:r>
            <w:r>
              <w:rPr>
                <w:lang w:eastAsia="zh-CN"/>
              </w:rPr>
              <w:t xml:space="preserve">allowing an authorized consumer to </w:t>
            </w:r>
            <w:r w:rsidRPr="00A64BA1">
              <w:rPr>
                <w:rFonts w:cs="Arial"/>
                <w:lang w:val="en-US"/>
              </w:rPr>
              <w:t xml:space="preserve">manage </w:t>
            </w:r>
            <w:r>
              <w:rPr>
                <w:rFonts w:cs="Arial"/>
                <w:lang w:val="en-US"/>
              </w:rPr>
              <w:t xml:space="preserve">the </w:t>
            </w:r>
            <w:r w:rsidRPr="00A64BA1">
              <w:rPr>
                <w:rFonts w:cs="Arial"/>
                <w:lang w:val="en-US"/>
              </w:rPr>
              <w:t xml:space="preserve">training process, </w:t>
            </w:r>
            <w:r>
              <w:rPr>
                <w:rFonts w:cs="Arial"/>
                <w:lang w:val="en-US"/>
              </w:rPr>
              <w:t>including</w:t>
            </w:r>
            <w:r w:rsidRPr="00A64BA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starting</w:t>
            </w:r>
            <w:r w:rsidRPr="00A64BA1">
              <w:rPr>
                <w:rFonts w:cs="Arial"/>
                <w:lang w:val="en-US"/>
              </w:rPr>
              <w:t>, suspend</w:t>
            </w:r>
            <w:r>
              <w:rPr>
                <w:rFonts w:cs="Arial"/>
                <w:lang w:val="en-US"/>
              </w:rPr>
              <w:t>ing,</w:t>
            </w:r>
            <w:r w:rsidRPr="00A64BA1">
              <w:rPr>
                <w:rFonts w:cs="Arial"/>
                <w:lang w:val="en-US"/>
              </w:rPr>
              <w:t xml:space="preserve"> or </w:t>
            </w:r>
            <w:r>
              <w:rPr>
                <w:rFonts w:cs="Arial"/>
                <w:lang w:val="en-US"/>
              </w:rPr>
              <w:t>resuming</w:t>
            </w:r>
            <w:r w:rsidRPr="00A64BA1">
              <w:rPr>
                <w:rFonts w:cs="Arial"/>
                <w:lang w:val="en-US"/>
              </w:rPr>
              <w:t xml:space="preserve"> the training</w:t>
            </w:r>
            <w:r>
              <w:rPr>
                <w:rFonts w:cs="Arial"/>
                <w:lang w:val="en-US"/>
              </w:rPr>
              <w:t xml:space="preserve"> process, and configuring the ML context for ML training</w:t>
            </w:r>
            <w:r w:rsidRPr="00A64BA1">
              <w:rPr>
                <w:rFonts w:cs="Arial"/>
                <w:lang w:val="en-US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45E6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</w:t>
            </w:r>
            <w:r>
              <w:t>ML entity joint training (clause 6.2.1.2.6)</w:t>
            </w:r>
          </w:p>
        </w:tc>
      </w:tr>
      <w:tr w:rsidR="008D2B38" w:rsidRPr="00F17505" w14:paraId="66AB6165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AE4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lastRenderedPageBreak/>
              <w:t>REQ- ML_TRAIN-FUN-0</w:t>
            </w:r>
            <w:r>
              <w:rPr>
                <w:b/>
                <w:bCs/>
              </w:rPr>
              <w:t>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A7E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provide the grouping of ML entities to an authorized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306C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6.2.1.2.6)</w:t>
            </w:r>
          </w:p>
        </w:tc>
      </w:tr>
      <w:tr w:rsidR="008D2B38" w:rsidRPr="00F17505" w14:paraId="355EF39C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4871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E58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allow an authorized consumer to request joint training of a group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70E5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6.2.1.2.6)</w:t>
            </w:r>
          </w:p>
        </w:tc>
      </w:tr>
      <w:tr w:rsidR="008D2B38" w:rsidRPr="00F17505" w14:paraId="7FF94942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929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</w:t>
            </w:r>
            <w:r>
              <w:rPr>
                <w:b/>
                <w:bCs/>
              </w:rPr>
              <w:t>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1A4B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jointly train a group of ML entities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8544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6.2.1.2.6)</w:t>
            </w:r>
          </w:p>
        </w:tc>
      </w:tr>
      <w:tr w:rsidR="008D2B38" w:rsidRPr="00F17505" w14:paraId="38DC85ED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54BA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1ED6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</w:t>
            </w:r>
            <w:r>
              <w:rPr>
                <w:lang w:eastAsia="zh-CN"/>
              </w:rPr>
              <w:t>to enable an</w:t>
            </w:r>
            <w:r w:rsidRPr="00F17505">
              <w:rPr>
                <w:rFonts w:cs="Arial"/>
              </w:rPr>
              <w:t xml:space="preserve"> authorized consumer to discover the characteristics of available models including the contexts under which each of the models was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B94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385868AF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A3FE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51BD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select an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B346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>ML models</w:t>
            </w:r>
            <w:r>
              <w:t xml:space="preserve"> and ML entity selection 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2ADBF852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CC3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00DA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AE49F3">
              <w:rPr>
                <w:lang w:eastAsia="zh-CN"/>
              </w:rPr>
              <w:t>The MLT MnS producer</w:t>
            </w:r>
            <w:r w:rsidRPr="00F17505">
              <w:rPr>
                <w:lang w:eastAsia="zh-CN"/>
              </w:rPr>
              <w:t xml:space="preserve">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for a model to be trained to satisfy the consumer's expectations.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8722" w14:textId="77777777" w:rsidR="008D2B38" w:rsidRPr="00F17505" w:rsidRDefault="008D2B38" w:rsidP="00F05331">
            <w:pPr>
              <w:pStyle w:val="TAL"/>
              <w:keepNext w:val="0"/>
            </w:pPr>
            <w:r>
              <w:t xml:space="preserve">ML training requested by consumer (clause 6.2.2.1), </w:t>
            </w:r>
            <w:r w:rsidRPr="00F17505">
              <w:t xml:space="preserve"> ML model </w:t>
            </w:r>
            <w:r>
              <w:t xml:space="preserve">and ML entity selection 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48960BB8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AE1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A274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for information and be informed about the available alternative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1861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4578FF75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5A73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7FD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request one of the known or available alternative models of differing complexity and performance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96D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157B7ED2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0292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776E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ML </w:t>
            </w:r>
            <w:r>
              <w:t>model/entity</w:t>
            </w:r>
            <w:r w:rsidRPr="00F17505">
              <w:t xml:space="preserve"> </w:t>
            </w:r>
            <w:r w:rsidRPr="00F17505">
              <w:rPr>
                <w:lang w:eastAsia="zh-CN"/>
              </w:rPr>
              <w:t>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6903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4DC3C778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F2E4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BF0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MLT MnS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training of specific ML models or </w:t>
            </w:r>
            <w:r w:rsidRPr="00F17505">
              <w:t>ML en</w:t>
            </w:r>
            <w:r>
              <w:t>tities</w:t>
            </w:r>
            <w:r w:rsidRPr="00F17505">
              <w:rPr>
                <w:rFonts w:cs="Arial"/>
              </w:rPr>
              <w:t xml:space="preserve">, e.g. to modify the characteristics of the request or to delete a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481F" w14:textId="77777777" w:rsidR="008D2B38" w:rsidRPr="00F17505" w:rsidRDefault="008D2B38" w:rsidP="00F05331">
            <w:pPr>
              <w:pStyle w:val="TAL"/>
              <w:keepNext w:val="0"/>
            </w:pPr>
            <w:r>
              <w:t>ML training requested by consumer (clause 6.2.2.1),</w:t>
            </w:r>
            <w:r w:rsidRPr="00F17505">
              <w:t xml:space="preserve">Managing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479F52CF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2A52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82ED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</w:rPr>
              <w:t>The MLT MnS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training processes, e.g. to start, suspend or restart the training; or to adjust the training conditions and/or characteristics.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90BF" w14:textId="77777777" w:rsidR="008D2B38" w:rsidRDefault="008D2B38" w:rsidP="00F05331">
            <w:pPr>
              <w:pStyle w:val="TAL"/>
              <w:keepNext w:val="0"/>
            </w:pPr>
            <w:r>
              <w:t>ML training requested by consumer (clause 6.2.2.1),</w:t>
            </w:r>
          </w:p>
          <w:p w14:paraId="6848B046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2EEBCFDB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9FD2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637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(e.g. the function/entity different from the function that generated a request for </w:t>
            </w:r>
            <w:r w:rsidRPr="00F17505">
              <w:t xml:space="preserve">ML </w:t>
            </w:r>
            <w:r>
              <w:t>model/entity</w:t>
            </w:r>
            <w:r w:rsidRPr="00F17505">
              <w:t xml:space="preserve"> </w:t>
            </w:r>
            <w:r w:rsidRPr="00F17505">
              <w:rPr>
                <w:rFonts w:cs="Arial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C72D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27380BB0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DB7A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A5C6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>an authorized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573A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36258DC6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1A95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016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3GPP management system shall have the capability to enable the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 to report to any authorized consumer about specific ML Training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5A2F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0E5606B9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B075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55F1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(e.g.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570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64189A40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10E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241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decisions (e.g. a controller) to request ML decision confidence score which is the numerical value that represents the dependability/quality of a given decision generated by </w:t>
            </w:r>
            <w:r>
              <w:rPr>
                <w:lang w:eastAsia="zh-CN"/>
              </w:rPr>
              <w:t>an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ML-</w:t>
            </w:r>
            <w:r>
              <w:rPr>
                <w:lang w:eastAsia="zh-CN"/>
              </w:rPr>
              <w:t>inference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BFC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07A94961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82F0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lastRenderedPageBreak/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410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 producer of data services (e.g. a gNB) to provide to an authorized consumer (e.g.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2077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23DE2A5A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C10B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7C50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ML decisions (e.g. 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function) to provide to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decisions (e.g. a controller) an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 confidence score which is the numerical value that represents the dependability/quality of a given decision generated by the </w:t>
            </w:r>
            <w:r>
              <w:rPr>
                <w:lang w:eastAsia="zh-CN"/>
              </w:rPr>
              <w:t xml:space="preserve">inference 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078B" w14:textId="77777777" w:rsidR="008D2B38" w:rsidRPr="00F17505" w:rsidRDefault="008D2B38" w:rsidP="00F05331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09EA761D" w14:textId="77777777" w:rsidTr="00F05331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3C8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5543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EF2E83">
              <w:t>The ML</w:t>
            </w:r>
            <w:r>
              <w:t>T</w:t>
            </w:r>
            <w:r w:rsidRPr="00EF2E83">
              <w:t xml:space="preserve"> MnS producer </w:t>
            </w:r>
            <w:r>
              <w:t>should</w:t>
            </w:r>
            <w:r w:rsidRPr="00EF2E83">
              <w:t xml:space="preserve"> have a capability to validate the ML entities during the </w:t>
            </w:r>
            <w:r>
              <w:t xml:space="preserve">ML </w:t>
            </w:r>
            <w:r w:rsidRPr="00EF2E83">
              <w:rPr>
                <w:lang w:eastAsia="zh-CN"/>
              </w:rPr>
              <w:t>training process and report the performance of the ML entities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1BA" w14:textId="77777777" w:rsidR="008D2B38" w:rsidRPr="00F17505" w:rsidRDefault="008D2B38" w:rsidP="00F05331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4D7FF2F2" w14:textId="77777777" w:rsidTr="00F0533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C56" w14:textId="77777777" w:rsidR="008D2B38" w:rsidRPr="00F17505" w:rsidRDefault="008D2B38" w:rsidP="00F05331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62C0" w14:textId="77777777" w:rsidR="008D2B38" w:rsidRPr="00F17505" w:rsidRDefault="008D2B38" w:rsidP="00F05331">
            <w:pPr>
              <w:pStyle w:val="TAL"/>
              <w:keepNext w:val="0"/>
              <w:rPr>
                <w:lang w:eastAsia="zh-CN"/>
              </w:rPr>
            </w:pPr>
            <w:r w:rsidRPr="00EF2E83">
              <w:rPr>
                <w:lang w:eastAsia="zh-CN"/>
              </w:rPr>
              <w:t>The ML</w:t>
            </w:r>
            <w:r>
              <w:rPr>
                <w:lang w:eastAsia="zh-CN"/>
              </w:rPr>
              <w:t>T</w:t>
            </w:r>
            <w:r w:rsidRPr="00EF2E83">
              <w:rPr>
                <w:lang w:eastAsia="zh-CN"/>
              </w:rPr>
              <w:t xml:space="preserve"> MnS producer </w:t>
            </w:r>
            <w:r>
              <w:rPr>
                <w:lang w:eastAsia="zh-CN"/>
              </w:rPr>
              <w:t>should</w:t>
            </w:r>
            <w:r w:rsidRPr="00EF2E83">
              <w:rPr>
                <w:lang w:eastAsia="zh-CN"/>
              </w:rPr>
              <w:t xml:space="preserve"> have a capability to report the ratio (in terms of quantity of data </w:t>
            </w:r>
            <w:r>
              <w:rPr>
                <w:lang w:eastAsia="zh-CN"/>
              </w:rPr>
              <w:t>s</w:t>
            </w:r>
            <w:r w:rsidRPr="00EF2E83">
              <w:rPr>
                <w:lang w:eastAsia="zh-CN"/>
              </w:rPr>
              <w:t>amples) of the training data and validation data used during the</w:t>
            </w:r>
            <w:r>
              <w:rPr>
                <w:lang w:eastAsia="zh-CN"/>
              </w:rPr>
              <w:t xml:space="preserve"> ML</w:t>
            </w:r>
            <w:r w:rsidRPr="00EF2E83">
              <w:rPr>
                <w:lang w:eastAsia="zh-CN"/>
              </w:rPr>
              <w:t xml:space="preserve"> training </w:t>
            </w:r>
            <w:r>
              <w:rPr>
                <w:lang w:eastAsia="zh-CN"/>
              </w:rPr>
              <w:t xml:space="preserve">and validation </w:t>
            </w:r>
            <w:r w:rsidRPr="00EF2E83">
              <w:rPr>
                <w:lang w:eastAsia="zh-CN"/>
              </w:rPr>
              <w:t>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52D8" w14:textId="77777777" w:rsidR="008D2B38" w:rsidRPr="00F17505" w:rsidRDefault="008D2B38" w:rsidP="00F05331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8D2B38" w:rsidRPr="00F17505" w14:paraId="327E0E35" w14:textId="77777777" w:rsidTr="00F05331">
        <w:trPr>
          <w:jc w:val="center"/>
          <w:ins w:id="34" w:author="Sean Sun (NSB)" w:date="2023-08-11T20:00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F2C0" w14:textId="062D6526" w:rsidR="008D2B38" w:rsidRPr="00713AD0" w:rsidRDefault="008D2B38" w:rsidP="008D2B38">
            <w:pPr>
              <w:pStyle w:val="TAL"/>
              <w:keepNext w:val="0"/>
              <w:rPr>
                <w:ins w:id="35" w:author="Sean Sun (NSB)" w:date="2023-08-11T20:00:00Z"/>
              </w:rPr>
            </w:pPr>
            <w:ins w:id="36" w:author="Sean Sun (NSB)" w:date="2023-08-11T20:00:00Z">
              <w:r w:rsidRPr="00713AD0">
                <w:t>REQ-MEAS-DATA-1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C3F" w14:textId="3C55C797" w:rsidR="008D2B38" w:rsidRPr="00EF2E83" w:rsidRDefault="008D2B38" w:rsidP="008D2B38">
            <w:pPr>
              <w:pStyle w:val="TAL"/>
              <w:keepNext w:val="0"/>
              <w:rPr>
                <w:ins w:id="37" w:author="Sean Sun (NSB)" w:date="2023-08-11T20:00:00Z"/>
              </w:rPr>
            </w:pPr>
            <w:ins w:id="38" w:author="Sean Sun (NSB)" w:date="2023-08-11T20:00:00Z">
              <w:r>
                <w:t xml:space="preserve">The 3GPP management system </w:t>
              </w:r>
              <w:r w:rsidRPr="00713AD0">
                <w:t xml:space="preserve">should </w:t>
              </w:r>
              <w:r>
                <w:t xml:space="preserve">have a capability to enable an authorized MnS consumer (e.g., an MLT </w:t>
              </w:r>
            </w:ins>
            <w:ins w:id="39" w:author="Sean Sun (NSB)" w:date="2023-08-11T20:08:00Z">
              <w:r w:rsidR="00077151">
                <w:t>consumer</w:t>
              </w:r>
            </w:ins>
            <w:ins w:id="40" w:author="Sean Sun (NSB)" w:date="2023-08-11T20:00:00Z">
              <w:r>
                <w:t>) to request the analysis of the correlation of measurement data used for training an ML entity.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F754" w14:textId="1E047979" w:rsidR="008D2B38" w:rsidRPr="00EF2E83" w:rsidRDefault="008D2B38" w:rsidP="008D2B38">
            <w:pPr>
              <w:pStyle w:val="TAL"/>
              <w:keepNext w:val="0"/>
              <w:rPr>
                <w:ins w:id="41" w:author="Sean Sun (NSB)" w:date="2023-08-11T20:00:00Z"/>
              </w:rPr>
            </w:pPr>
            <w:ins w:id="42" w:author="Sean Sun (NSB)" w:date="2023-08-11T20:00:00Z">
              <w:r w:rsidRPr="001701D1">
                <w:t>Measurement</w:t>
              </w:r>
              <w:r>
                <w:t xml:space="preserve"> data correlation </w:t>
              </w:r>
              <w:r w:rsidRPr="003436A8">
                <w:t xml:space="preserve">analytics </w:t>
              </w:r>
              <w:r w:rsidRPr="00687E68">
                <w:t>for ML training</w:t>
              </w:r>
              <w:r w:rsidRPr="00F17505">
                <w:t xml:space="preserve"> (clause 6.</w:t>
              </w:r>
              <w:r>
                <w:t>2.1</w:t>
              </w:r>
              <w:r w:rsidRPr="00F17505">
                <w:t>.2.</w:t>
              </w:r>
              <w:r>
                <w:t>a</w:t>
              </w:r>
              <w:r w:rsidRPr="00F17505">
                <w:t>)</w:t>
              </w:r>
            </w:ins>
          </w:p>
        </w:tc>
      </w:tr>
      <w:tr w:rsidR="008D2B38" w:rsidRPr="00F17505" w14:paraId="707B2785" w14:textId="77777777" w:rsidTr="00F05331">
        <w:trPr>
          <w:jc w:val="center"/>
          <w:ins w:id="43" w:author="Sean Sun (NSB)" w:date="2023-08-11T20:00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FE5" w14:textId="7D5CFB88" w:rsidR="008D2B38" w:rsidRPr="00713AD0" w:rsidRDefault="008D2B38" w:rsidP="008D2B38">
            <w:pPr>
              <w:pStyle w:val="TAL"/>
              <w:keepNext w:val="0"/>
              <w:rPr>
                <w:ins w:id="44" w:author="Sean Sun (NSB)" w:date="2023-08-11T20:00:00Z"/>
              </w:rPr>
            </w:pPr>
            <w:ins w:id="45" w:author="Sean Sun (NSB)" w:date="2023-08-11T20:00:00Z">
              <w:r w:rsidRPr="00713AD0">
                <w:t>REQ-MEAS-DATA-2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D2DD" w14:textId="4204AD73" w:rsidR="008D2B38" w:rsidRPr="00EF2E83" w:rsidRDefault="008D2B38" w:rsidP="008D2B38">
            <w:pPr>
              <w:pStyle w:val="TAL"/>
              <w:keepNext w:val="0"/>
              <w:rPr>
                <w:ins w:id="46" w:author="Sean Sun (NSB)" w:date="2023-08-11T20:00:00Z"/>
              </w:rPr>
            </w:pPr>
            <w:ins w:id="47" w:author="Sean Sun (NSB)" w:date="2023-08-11T20:00:00Z">
              <w:r>
                <w:t>The ML</w:t>
              </w:r>
            </w:ins>
            <w:ins w:id="48" w:author="Sean Sun (NSB)" w:date="2023-08-11T20:09:00Z">
              <w:r w:rsidR="005F6645">
                <w:t>T</w:t>
              </w:r>
            </w:ins>
            <w:ins w:id="49" w:author="Sean Sun (NSB)" w:date="2023-08-11T20:00:00Z">
              <w:r>
                <w:t xml:space="preserve"> MnS producer </w:t>
              </w:r>
              <w:r w:rsidRPr="00713AD0">
                <w:t xml:space="preserve">should </w:t>
              </w:r>
              <w:r>
                <w:t xml:space="preserve">have the capability enabling an authorized ML MnS consumer to configure scheduling of the analysis of the correlation of measurement data. 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DD8" w14:textId="4D3006F3" w:rsidR="008D2B38" w:rsidRPr="00EF2E83" w:rsidRDefault="008D2B38" w:rsidP="008D2B38">
            <w:pPr>
              <w:pStyle w:val="TAL"/>
              <w:keepNext w:val="0"/>
              <w:rPr>
                <w:ins w:id="50" w:author="Sean Sun (NSB)" w:date="2023-08-11T20:00:00Z"/>
              </w:rPr>
            </w:pPr>
            <w:ins w:id="51" w:author="Sean Sun (NSB)" w:date="2023-08-11T20:00:00Z">
              <w:r w:rsidRPr="001701D1">
                <w:t>Measurement</w:t>
              </w:r>
              <w:r>
                <w:t xml:space="preserve"> data correlation </w:t>
              </w:r>
              <w:r w:rsidRPr="003436A8">
                <w:t xml:space="preserve">analytics </w:t>
              </w:r>
              <w:r w:rsidRPr="00687E68">
                <w:t>for ML training</w:t>
              </w:r>
              <w:r w:rsidRPr="00F17505">
                <w:t xml:space="preserve"> (clause 6.</w:t>
              </w:r>
              <w:r w:rsidR="00976833">
                <w:t>2</w:t>
              </w:r>
              <w:r w:rsidRPr="00F17505">
                <w:t>.</w:t>
              </w:r>
              <w:r w:rsidR="00976833">
                <w:t>1.</w:t>
              </w:r>
              <w:r w:rsidRPr="00F17505">
                <w:t>2.</w:t>
              </w:r>
              <w:r>
                <w:t>a</w:t>
              </w:r>
              <w:r w:rsidRPr="00F17505">
                <w:t>)</w:t>
              </w:r>
            </w:ins>
          </w:p>
        </w:tc>
      </w:tr>
      <w:tr w:rsidR="008D2B38" w:rsidRPr="00F17505" w14:paraId="13B36073" w14:textId="77777777" w:rsidTr="00F05331">
        <w:trPr>
          <w:jc w:val="center"/>
          <w:ins w:id="52" w:author="Sean Sun (NSB)" w:date="2023-08-11T20:00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1AC2" w14:textId="54A8795A" w:rsidR="008D2B38" w:rsidRPr="00713AD0" w:rsidRDefault="008D2B38" w:rsidP="008D2B38">
            <w:pPr>
              <w:pStyle w:val="TAL"/>
              <w:keepNext w:val="0"/>
              <w:rPr>
                <w:ins w:id="53" w:author="Sean Sun (NSB)" w:date="2023-08-11T20:00:00Z"/>
              </w:rPr>
            </w:pPr>
            <w:ins w:id="54" w:author="Sean Sun (NSB)" w:date="2023-08-11T20:00:00Z">
              <w:r w:rsidRPr="00713AD0">
                <w:t>REQ-MEAS-DATA-3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6B5A" w14:textId="5021EA6F" w:rsidR="008D2B38" w:rsidRPr="00EF2E83" w:rsidRDefault="008D2B38" w:rsidP="008D2B38">
            <w:pPr>
              <w:pStyle w:val="TAL"/>
              <w:keepNext w:val="0"/>
              <w:rPr>
                <w:ins w:id="55" w:author="Sean Sun (NSB)" w:date="2023-08-11T20:00:00Z"/>
              </w:rPr>
            </w:pPr>
            <w:ins w:id="56" w:author="Sean Sun (NSB)" w:date="2023-08-11T20:00:00Z">
              <w:r w:rsidRPr="00713AD0">
                <w:t>The ML</w:t>
              </w:r>
            </w:ins>
            <w:ins w:id="57" w:author="Sean Sun (NSB)" w:date="2023-08-11T20:09:00Z">
              <w:r w:rsidR="005F6645">
                <w:t>T</w:t>
              </w:r>
            </w:ins>
            <w:ins w:id="58" w:author="Sean Sun (NSB)" w:date="2023-08-11T20:00:00Z">
              <w:r w:rsidRPr="00713AD0">
                <w:t xml:space="preserve"> MnS producer should have the capability enabling an authorized ML</w:t>
              </w:r>
            </w:ins>
            <w:ins w:id="59" w:author="Sean Sun (NSB)" w:date="2023-08-11T20:09:00Z">
              <w:r w:rsidR="005F6645">
                <w:t>T</w:t>
              </w:r>
            </w:ins>
            <w:ins w:id="60" w:author="Sean Sun (NSB)" w:date="2023-08-11T20:00:00Z">
              <w:r w:rsidRPr="00713AD0">
                <w:t xml:space="preserve"> MnS consumer to manage the scheduled analysis of the correlation of measurement data, e.g., to suspend an ongoing scheduled MDCA activity, to resume a suspended scheduled MDCA activity, to cancel a scheduled MDCA activity, to configure the cycle of MDCA activity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4499" w14:textId="2FAEF140" w:rsidR="008D2B38" w:rsidRPr="00EF2E83" w:rsidRDefault="008D2B38" w:rsidP="008D2B38">
            <w:pPr>
              <w:pStyle w:val="TAL"/>
              <w:keepNext w:val="0"/>
              <w:rPr>
                <w:ins w:id="61" w:author="Sean Sun (NSB)" w:date="2023-08-11T20:00:00Z"/>
              </w:rPr>
            </w:pPr>
            <w:ins w:id="62" w:author="Sean Sun (NSB)" w:date="2023-08-11T20:00:00Z">
              <w:r w:rsidRPr="001701D1">
                <w:t>Measurement</w:t>
              </w:r>
              <w:r>
                <w:t xml:space="preserve"> data correlation </w:t>
              </w:r>
              <w:r w:rsidRPr="003436A8">
                <w:t xml:space="preserve">analytics </w:t>
              </w:r>
              <w:r w:rsidRPr="00687E68">
                <w:t>for ML training</w:t>
              </w:r>
              <w:r w:rsidRPr="00F17505">
                <w:t xml:space="preserve"> (clause 6.</w:t>
              </w:r>
              <w:r w:rsidR="00976833">
                <w:t>2.1</w:t>
              </w:r>
              <w:r w:rsidRPr="00F17505">
                <w:t>.2.</w:t>
              </w:r>
              <w:r>
                <w:t>a</w:t>
              </w:r>
              <w:r w:rsidRPr="00F17505">
                <w:t>)</w:t>
              </w:r>
            </w:ins>
          </w:p>
        </w:tc>
      </w:tr>
      <w:tr w:rsidR="008D2B38" w:rsidRPr="00F17505" w14:paraId="2698E451" w14:textId="77777777" w:rsidTr="00F05331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CE2" w14:textId="77777777" w:rsidR="008D2B38" w:rsidRPr="00EF2E83" w:rsidRDefault="008D2B38" w:rsidP="008D2B38">
            <w:pPr>
              <w:pStyle w:val="NO"/>
            </w:pPr>
            <w:r w:rsidRPr="00F17505">
              <w:t>NOTE:</w:t>
            </w:r>
            <w:r w:rsidRPr="00F17505">
              <w:tab/>
            </w:r>
            <w:r>
              <w:t>The performance measurements and KPIs are specific to each type (i.e., the inference type that the ML entity supports) of ML entity.</w:t>
            </w:r>
          </w:p>
        </w:tc>
      </w:tr>
    </w:tbl>
    <w:p w14:paraId="527BC593" w14:textId="77777777" w:rsidR="008D2B38" w:rsidRDefault="008D2B38" w:rsidP="008D2B38"/>
    <w:p w14:paraId="088C113F" w14:textId="56A128E5" w:rsidR="00674AD7" w:rsidRPr="00F17505" w:rsidRDefault="00674AD7" w:rsidP="00674AD7">
      <w:pPr>
        <w:spacing w:after="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94294" w14:paraId="147E10A4" w14:textId="77777777" w:rsidTr="00136B4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DCC5FA5" w14:textId="77777777" w:rsidR="00394294" w:rsidRDefault="00394294" w:rsidP="00136B4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7383D7FD" w14:textId="77777777" w:rsidR="00394294" w:rsidRDefault="00394294" w:rsidP="00FE08AB"/>
    <w:p w14:paraId="2FBB227D" w14:textId="05F02A92" w:rsidR="006B333F" w:rsidRDefault="006B333F" w:rsidP="00FE08AB"/>
    <w:sectPr w:rsidR="006B333F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E69C7" w14:textId="77777777" w:rsidR="00001AA3" w:rsidRDefault="00001AA3" w:rsidP="00B404FD">
      <w:pPr>
        <w:spacing w:after="0"/>
      </w:pPr>
      <w:r>
        <w:separator/>
      </w:r>
    </w:p>
  </w:endnote>
  <w:endnote w:type="continuationSeparator" w:id="0">
    <w:p w14:paraId="21C1DF3F" w14:textId="77777777" w:rsidR="00001AA3" w:rsidRDefault="00001AA3" w:rsidP="00B404FD">
      <w:pPr>
        <w:spacing w:after="0"/>
      </w:pPr>
      <w:r>
        <w:continuationSeparator/>
      </w:r>
    </w:p>
  </w:endnote>
  <w:endnote w:type="continuationNotice" w:id="1">
    <w:p w14:paraId="41A07234" w14:textId="77777777" w:rsidR="00001AA3" w:rsidRDefault="00001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1DD15" w14:textId="77777777" w:rsidR="00001AA3" w:rsidRDefault="00001AA3" w:rsidP="00B404FD">
      <w:pPr>
        <w:spacing w:after="0"/>
      </w:pPr>
      <w:r>
        <w:separator/>
      </w:r>
    </w:p>
  </w:footnote>
  <w:footnote w:type="continuationSeparator" w:id="0">
    <w:p w14:paraId="4FFCB1D9" w14:textId="77777777" w:rsidR="00001AA3" w:rsidRDefault="00001AA3" w:rsidP="00B404FD">
      <w:pPr>
        <w:spacing w:after="0"/>
      </w:pPr>
      <w:r>
        <w:continuationSeparator/>
      </w:r>
    </w:p>
  </w:footnote>
  <w:footnote w:type="continuationNotice" w:id="1">
    <w:p w14:paraId="201A2923" w14:textId="77777777" w:rsidR="00001AA3" w:rsidRDefault="00001A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C6772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2A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244540A"/>
    <w:multiLevelType w:val="hybridMultilevel"/>
    <w:tmpl w:val="1974D5D2"/>
    <w:lvl w:ilvl="0" w:tplc="A4A27E4E">
      <w:start w:val="1"/>
      <w:numFmt w:val="decimal"/>
      <w:lvlText w:val="%1)"/>
      <w:lvlJc w:val="left"/>
      <w:pPr>
        <w:ind w:left="108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F9732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283108F6"/>
    <w:multiLevelType w:val="hybridMultilevel"/>
    <w:tmpl w:val="27C28FDA"/>
    <w:lvl w:ilvl="0" w:tplc="5468AB4C">
      <w:start w:val="2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83C3AD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57AF0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4607B4"/>
    <w:multiLevelType w:val="hybridMultilevel"/>
    <w:tmpl w:val="91E44A1C"/>
    <w:lvl w:ilvl="0" w:tplc="32F2E4BC">
      <w:start w:val="1"/>
      <w:numFmt w:val="decimal"/>
      <w:lvlText w:val="%1）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A8373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3DDE302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408A2E2E"/>
    <w:multiLevelType w:val="hybridMultilevel"/>
    <w:tmpl w:val="A84CFE26"/>
    <w:lvl w:ilvl="0" w:tplc="E388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30CA7"/>
    <w:multiLevelType w:val="hybridMultilevel"/>
    <w:tmpl w:val="A15E225A"/>
    <w:lvl w:ilvl="0" w:tplc="255A36CC">
      <w:start w:val="1"/>
      <w:numFmt w:val="decimal"/>
      <w:lvlText w:val="%1&gt;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4200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BE23FFC"/>
    <w:multiLevelType w:val="hybridMultilevel"/>
    <w:tmpl w:val="D78236CC"/>
    <w:lvl w:ilvl="0" w:tplc="908A882E">
      <w:start w:val="1"/>
      <w:numFmt w:val="decimal"/>
      <w:lvlText w:val="%1)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F95707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175F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73E2E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3168571">
    <w:abstractNumId w:val="9"/>
  </w:num>
  <w:num w:numId="2" w16cid:durableId="326829028">
    <w:abstractNumId w:val="8"/>
  </w:num>
  <w:num w:numId="3" w16cid:durableId="62917154">
    <w:abstractNumId w:val="7"/>
  </w:num>
  <w:num w:numId="4" w16cid:durableId="614364899">
    <w:abstractNumId w:val="6"/>
  </w:num>
  <w:num w:numId="5" w16cid:durableId="853768099">
    <w:abstractNumId w:val="5"/>
  </w:num>
  <w:num w:numId="6" w16cid:durableId="1185436379">
    <w:abstractNumId w:val="4"/>
  </w:num>
  <w:num w:numId="7" w16cid:durableId="1834295716">
    <w:abstractNumId w:val="3"/>
  </w:num>
  <w:num w:numId="8" w16cid:durableId="1826166534">
    <w:abstractNumId w:val="19"/>
  </w:num>
  <w:num w:numId="9" w16cid:durableId="633213949">
    <w:abstractNumId w:val="2"/>
    <w:lvlOverride w:ilvl="0">
      <w:startOverride w:val="1"/>
    </w:lvlOverride>
  </w:num>
  <w:num w:numId="10" w16cid:durableId="415131232">
    <w:abstractNumId w:val="0"/>
    <w:lvlOverride w:ilvl="0">
      <w:startOverride w:val="1"/>
    </w:lvlOverride>
  </w:num>
  <w:num w:numId="11" w16cid:durableId="9121591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09946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10084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44574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1753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52231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56584848">
    <w:abstractNumId w:val="36"/>
  </w:num>
  <w:num w:numId="18" w16cid:durableId="10308837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6875543">
    <w:abstractNumId w:val="12"/>
  </w:num>
  <w:num w:numId="20" w16cid:durableId="1114055709">
    <w:abstractNumId w:val="39"/>
  </w:num>
  <w:num w:numId="21" w16cid:durableId="18938049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511840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46615026">
    <w:abstractNumId w:val="16"/>
  </w:num>
  <w:num w:numId="24" w16cid:durableId="1385179785">
    <w:abstractNumId w:val="27"/>
  </w:num>
  <w:num w:numId="25" w16cid:durableId="1427769142">
    <w:abstractNumId w:val="23"/>
  </w:num>
  <w:num w:numId="26" w16cid:durableId="1320110026">
    <w:abstractNumId w:val="31"/>
  </w:num>
  <w:num w:numId="27" w16cid:durableId="131946747">
    <w:abstractNumId w:val="14"/>
  </w:num>
  <w:num w:numId="28" w16cid:durableId="2118744120">
    <w:abstractNumId w:val="28"/>
  </w:num>
  <w:num w:numId="29" w16cid:durableId="300423183">
    <w:abstractNumId w:val="2"/>
  </w:num>
  <w:num w:numId="30" w16cid:durableId="1958632788">
    <w:abstractNumId w:val="1"/>
  </w:num>
  <w:num w:numId="31" w16cid:durableId="310016547">
    <w:abstractNumId w:val="0"/>
  </w:num>
  <w:num w:numId="32" w16cid:durableId="230045726">
    <w:abstractNumId w:val="33"/>
  </w:num>
  <w:num w:numId="33" w16cid:durableId="323899915">
    <w:abstractNumId w:val="37"/>
  </w:num>
  <w:num w:numId="34" w16cid:durableId="315957146">
    <w:abstractNumId w:val="17"/>
  </w:num>
  <w:num w:numId="35" w16cid:durableId="1090855416">
    <w:abstractNumId w:val="25"/>
  </w:num>
  <w:num w:numId="36" w16cid:durableId="1101949167">
    <w:abstractNumId w:val="26"/>
  </w:num>
  <w:num w:numId="37" w16cid:durableId="551817593">
    <w:abstractNumId w:val="13"/>
  </w:num>
  <w:num w:numId="38" w16cid:durableId="580797359">
    <w:abstractNumId w:val="35"/>
  </w:num>
  <w:num w:numId="39" w16cid:durableId="400687491">
    <w:abstractNumId w:val="15"/>
  </w:num>
  <w:num w:numId="40" w16cid:durableId="1703246347">
    <w:abstractNumId w:val="11"/>
  </w:num>
  <w:num w:numId="41" w16cid:durableId="1241913984">
    <w:abstractNumId w:val="20"/>
  </w:num>
  <w:num w:numId="42" w16cid:durableId="577246988">
    <w:abstractNumId w:val="3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1AA3"/>
    <w:rsid w:val="00001C94"/>
    <w:rsid w:val="00012B9F"/>
    <w:rsid w:val="00026F92"/>
    <w:rsid w:val="000279AB"/>
    <w:rsid w:val="00034FD7"/>
    <w:rsid w:val="0005060B"/>
    <w:rsid w:val="00052781"/>
    <w:rsid w:val="000540B8"/>
    <w:rsid w:val="00070F0D"/>
    <w:rsid w:val="00077151"/>
    <w:rsid w:val="00095314"/>
    <w:rsid w:val="00096981"/>
    <w:rsid w:val="000B0E19"/>
    <w:rsid w:val="000B1313"/>
    <w:rsid w:val="000C2B48"/>
    <w:rsid w:val="000C7A08"/>
    <w:rsid w:val="000D28D5"/>
    <w:rsid w:val="000D2A2F"/>
    <w:rsid w:val="000D60AE"/>
    <w:rsid w:val="000E4B07"/>
    <w:rsid w:val="000E6333"/>
    <w:rsid w:val="000E7D98"/>
    <w:rsid w:val="000F03D4"/>
    <w:rsid w:val="000F7EC5"/>
    <w:rsid w:val="00104B33"/>
    <w:rsid w:val="00125A1C"/>
    <w:rsid w:val="0013079D"/>
    <w:rsid w:val="00132FFD"/>
    <w:rsid w:val="00135BB4"/>
    <w:rsid w:val="00137F89"/>
    <w:rsid w:val="00140DB8"/>
    <w:rsid w:val="001629B3"/>
    <w:rsid w:val="00173100"/>
    <w:rsid w:val="00175B85"/>
    <w:rsid w:val="0018305B"/>
    <w:rsid w:val="00183CCC"/>
    <w:rsid w:val="001A42CC"/>
    <w:rsid w:val="001B2B6B"/>
    <w:rsid w:val="001B44E7"/>
    <w:rsid w:val="001C1B7E"/>
    <w:rsid w:val="001E2B1F"/>
    <w:rsid w:val="001E5EEE"/>
    <w:rsid w:val="001F011F"/>
    <w:rsid w:val="001F1540"/>
    <w:rsid w:val="001F1E58"/>
    <w:rsid w:val="001F4752"/>
    <w:rsid w:val="001F5D04"/>
    <w:rsid w:val="00204A63"/>
    <w:rsid w:val="0021256E"/>
    <w:rsid w:val="0022263C"/>
    <w:rsid w:val="00223893"/>
    <w:rsid w:val="00240585"/>
    <w:rsid w:val="0025089A"/>
    <w:rsid w:val="00254C3A"/>
    <w:rsid w:val="00282744"/>
    <w:rsid w:val="002834C7"/>
    <w:rsid w:val="0029090F"/>
    <w:rsid w:val="002A23D7"/>
    <w:rsid w:val="002B2A79"/>
    <w:rsid w:val="002C0131"/>
    <w:rsid w:val="002C4A5B"/>
    <w:rsid w:val="002C67F6"/>
    <w:rsid w:val="002C6D9D"/>
    <w:rsid w:val="002D46B0"/>
    <w:rsid w:val="002D70F4"/>
    <w:rsid w:val="002E1379"/>
    <w:rsid w:val="002E1E4B"/>
    <w:rsid w:val="002E3EA4"/>
    <w:rsid w:val="002F2322"/>
    <w:rsid w:val="002F2B2F"/>
    <w:rsid w:val="00311274"/>
    <w:rsid w:val="00313CC3"/>
    <w:rsid w:val="0031464C"/>
    <w:rsid w:val="00314A08"/>
    <w:rsid w:val="00323B89"/>
    <w:rsid w:val="003327EC"/>
    <w:rsid w:val="00332AEE"/>
    <w:rsid w:val="00335866"/>
    <w:rsid w:val="0033646D"/>
    <w:rsid w:val="003455E9"/>
    <w:rsid w:val="0034614A"/>
    <w:rsid w:val="003505D9"/>
    <w:rsid w:val="003563E0"/>
    <w:rsid w:val="00362A26"/>
    <w:rsid w:val="00367383"/>
    <w:rsid w:val="00375928"/>
    <w:rsid w:val="003779EF"/>
    <w:rsid w:val="00381C42"/>
    <w:rsid w:val="00384B2F"/>
    <w:rsid w:val="00384D42"/>
    <w:rsid w:val="003857F2"/>
    <w:rsid w:val="00390D10"/>
    <w:rsid w:val="00394294"/>
    <w:rsid w:val="00395B35"/>
    <w:rsid w:val="00397863"/>
    <w:rsid w:val="003A001D"/>
    <w:rsid w:val="003B6105"/>
    <w:rsid w:val="003C0F90"/>
    <w:rsid w:val="003C43BF"/>
    <w:rsid w:val="003C486A"/>
    <w:rsid w:val="003D0FE0"/>
    <w:rsid w:val="003D7042"/>
    <w:rsid w:val="003D7756"/>
    <w:rsid w:val="003E5A76"/>
    <w:rsid w:val="003F39B7"/>
    <w:rsid w:val="003F592E"/>
    <w:rsid w:val="004015EC"/>
    <w:rsid w:val="0040199C"/>
    <w:rsid w:val="00403725"/>
    <w:rsid w:val="0040394F"/>
    <w:rsid w:val="00413277"/>
    <w:rsid w:val="00413D86"/>
    <w:rsid w:val="0042260A"/>
    <w:rsid w:val="0042502E"/>
    <w:rsid w:val="00426B1D"/>
    <w:rsid w:val="00454BD4"/>
    <w:rsid w:val="00462846"/>
    <w:rsid w:val="0047607A"/>
    <w:rsid w:val="00480A95"/>
    <w:rsid w:val="004829E0"/>
    <w:rsid w:val="00486AD3"/>
    <w:rsid w:val="0049085E"/>
    <w:rsid w:val="004941A5"/>
    <w:rsid w:val="00497920"/>
    <w:rsid w:val="004B1315"/>
    <w:rsid w:val="004C12A6"/>
    <w:rsid w:val="004C6607"/>
    <w:rsid w:val="004D1D4D"/>
    <w:rsid w:val="004E378D"/>
    <w:rsid w:val="004E5651"/>
    <w:rsid w:val="004F1BC8"/>
    <w:rsid w:val="004F42E8"/>
    <w:rsid w:val="004F5314"/>
    <w:rsid w:val="00501971"/>
    <w:rsid w:val="005058DF"/>
    <w:rsid w:val="00512ABE"/>
    <w:rsid w:val="0052276E"/>
    <w:rsid w:val="0053620A"/>
    <w:rsid w:val="00536909"/>
    <w:rsid w:val="00575BA8"/>
    <w:rsid w:val="005778F3"/>
    <w:rsid w:val="005916A2"/>
    <w:rsid w:val="005967F5"/>
    <w:rsid w:val="00596B85"/>
    <w:rsid w:val="005A4CA8"/>
    <w:rsid w:val="005B257A"/>
    <w:rsid w:val="005C10AB"/>
    <w:rsid w:val="005C318C"/>
    <w:rsid w:val="005C7C0B"/>
    <w:rsid w:val="005F6645"/>
    <w:rsid w:val="00601C75"/>
    <w:rsid w:val="00615256"/>
    <w:rsid w:val="00621284"/>
    <w:rsid w:val="006253FF"/>
    <w:rsid w:val="00625901"/>
    <w:rsid w:val="00636ADE"/>
    <w:rsid w:val="006400FB"/>
    <w:rsid w:val="00640616"/>
    <w:rsid w:val="00652DB2"/>
    <w:rsid w:val="00657F44"/>
    <w:rsid w:val="00663476"/>
    <w:rsid w:val="00673403"/>
    <w:rsid w:val="00674AD7"/>
    <w:rsid w:val="00687C33"/>
    <w:rsid w:val="00691CA3"/>
    <w:rsid w:val="006A7E0B"/>
    <w:rsid w:val="006B333F"/>
    <w:rsid w:val="006D6DAC"/>
    <w:rsid w:val="006E759C"/>
    <w:rsid w:val="007053F6"/>
    <w:rsid w:val="00705BFE"/>
    <w:rsid w:val="00707975"/>
    <w:rsid w:val="007106D2"/>
    <w:rsid w:val="00710A62"/>
    <w:rsid w:val="00713AD0"/>
    <w:rsid w:val="00716691"/>
    <w:rsid w:val="00722549"/>
    <w:rsid w:val="007245D2"/>
    <w:rsid w:val="00732937"/>
    <w:rsid w:val="00754FB3"/>
    <w:rsid w:val="00771B16"/>
    <w:rsid w:val="00775E79"/>
    <w:rsid w:val="00795A05"/>
    <w:rsid w:val="007A387C"/>
    <w:rsid w:val="007B07D2"/>
    <w:rsid w:val="007B4216"/>
    <w:rsid w:val="007B5A55"/>
    <w:rsid w:val="007B5D82"/>
    <w:rsid w:val="007C2F0E"/>
    <w:rsid w:val="007D736F"/>
    <w:rsid w:val="007E50AC"/>
    <w:rsid w:val="007F7459"/>
    <w:rsid w:val="00805E19"/>
    <w:rsid w:val="00816047"/>
    <w:rsid w:val="00824AA4"/>
    <w:rsid w:val="00826FA2"/>
    <w:rsid w:val="00831BB5"/>
    <w:rsid w:val="0084624C"/>
    <w:rsid w:val="00862CBB"/>
    <w:rsid w:val="008665EC"/>
    <w:rsid w:val="00867A3B"/>
    <w:rsid w:val="008769D5"/>
    <w:rsid w:val="0087753E"/>
    <w:rsid w:val="00885452"/>
    <w:rsid w:val="00886418"/>
    <w:rsid w:val="008A025B"/>
    <w:rsid w:val="008A3BB9"/>
    <w:rsid w:val="008A6912"/>
    <w:rsid w:val="008A73A5"/>
    <w:rsid w:val="008B2839"/>
    <w:rsid w:val="008B58D7"/>
    <w:rsid w:val="008B7E17"/>
    <w:rsid w:val="008D2B38"/>
    <w:rsid w:val="008D6285"/>
    <w:rsid w:val="008E03C1"/>
    <w:rsid w:val="008F4808"/>
    <w:rsid w:val="00900A86"/>
    <w:rsid w:val="00900D96"/>
    <w:rsid w:val="00911BB6"/>
    <w:rsid w:val="00916FE6"/>
    <w:rsid w:val="00922AE2"/>
    <w:rsid w:val="009250E0"/>
    <w:rsid w:val="00926022"/>
    <w:rsid w:val="00930026"/>
    <w:rsid w:val="009373F4"/>
    <w:rsid w:val="00950A34"/>
    <w:rsid w:val="009756F5"/>
    <w:rsid w:val="00976833"/>
    <w:rsid w:val="0098517E"/>
    <w:rsid w:val="0099278D"/>
    <w:rsid w:val="0099557A"/>
    <w:rsid w:val="009B4E2B"/>
    <w:rsid w:val="009C10C1"/>
    <w:rsid w:val="009D5FD0"/>
    <w:rsid w:val="009E5D80"/>
    <w:rsid w:val="009F1DBC"/>
    <w:rsid w:val="009F3412"/>
    <w:rsid w:val="009F57E9"/>
    <w:rsid w:val="009F6177"/>
    <w:rsid w:val="00A02915"/>
    <w:rsid w:val="00A068F7"/>
    <w:rsid w:val="00A25C1D"/>
    <w:rsid w:val="00A2767F"/>
    <w:rsid w:val="00A31E2F"/>
    <w:rsid w:val="00A35A5B"/>
    <w:rsid w:val="00A52D2D"/>
    <w:rsid w:val="00A56E4A"/>
    <w:rsid w:val="00A664F1"/>
    <w:rsid w:val="00A67CB0"/>
    <w:rsid w:val="00A72AB5"/>
    <w:rsid w:val="00A75B6C"/>
    <w:rsid w:val="00A82622"/>
    <w:rsid w:val="00AB2DED"/>
    <w:rsid w:val="00AB3461"/>
    <w:rsid w:val="00AB486A"/>
    <w:rsid w:val="00AB6BF2"/>
    <w:rsid w:val="00AB734B"/>
    <w:rsid w:val="00AC0C3E"/>
    <w:rsid w:val="00AD0EA1"/>
    <w:rsid w:val="00AF4E9C"/>
    <w:rsid w:val="00B001CA"/>
    <w:rsid w:val="00B037E9"/>
    <w:rsid w:val="00B3723A"/>
    <w:rsid w:val="00B404FD"/>
    <w:rsid w:val="00B41224"/>
    <w:rsid w:val="00B53E79"/>
    <w:rsid w:val="00B605A0"/>
    <w:rsid w:val="00B919C1"/>
    <w:rsid w:val="00BA1872"/>
    <w:rsid w:val="00BA21EB"/>
    <w:rsid w:val="00BA4FF5"/>
    <w:rsid w:val="00BA5BED"/>
    <w:rsid w:val="00BB3CBE"/>
    <w:rsid w:val="00BB3E70"/>
    <w:rsid w:val="00BD5145"/>
    <w:rsid w:val="00BE7F7E"/>
    <w:rsid w:val="00BF24FE"/>
    <w:rsid w:val="00C0386D"/>
    <w:rsid w:val="00C03C6E"/>
    <w:rsid w:val="00C11AE8"/>
    <w:rsid w:val="00C20967"/>
    <w:rsid w:val="00C20D14"/>
    <w:rsid w:val="00C238DB"/>
    <w:rsid w:val="00C24912"/>
    <w:rsid w:val="00C371D6"/>
    <w:rsid w:val="00C442E6"/>
    <w:rsid w:val="00C71194"/>
    <w:rsid w:val="00C72516"/>
    <w:rsid w:val="00C9463F"/>
    <w:rsid w:val="00C95C34"/>
    <w:rsid w:val="00CA102F"/>
    <w:rsid w:val="00CA427C"/>
    <w:rsid w:val="00CA7F6B"/>
    <w:rsid w:val="00CB0801"/>
    <w:rsid w:val="00CB17AB"/>
    <w:rsid w:val="00CD06E8"/>
    <w:rsid w:val="00CD4AF7"/>
    <w:rsid w:val="00CF307F"/>
    <w:rsid w:val="00D04C80"/>
    <w:rsid w:val="00D07E59"/>
    <w:rsid w:val="00D14120"/>
    <w:rsid w:val="00D3076F"/>
    <w:rsid w:val="00D37959"/>
    <w:rsid w:val="00D445AD"/>
    <w:rsid w:val="00D464DF"/>
    <w:rsid w:val="00D47528"/>
    <w:rsid w:val="00D5339E"/>
    <w:rsid w:val="00D615AA"/>
    <w:rsid w:val="00D74BC7"/>
    <w:rsid w:val="00D756E8"/>
    <w:rsid w:val="00D76C28"/>
    <w:rsid w:val="00D851D4"/>
    <w:rsid w:val="00D938F3"/>
    <w:rsid w:val="00D93E7F"/>
    <w:rsid w:val="00D948B2"/>
    <w:rsid w:val="00D97A94"/>
    <w:rsid w:val="00D97B0F"/>
    <w:rsid w:val="00DA159D"/>
    <w:rsid w:val="00DB4E9D"/>
    <w:rsid w:val="00DD1884"/>
    <w:rsid w:val="00DE41ED"/>
    <w:rsid w:val="00DF05B1"/>
    <w:rsid w:val="00E01E18"/>
    <w:rsid w:val="00E01F34"/>
    <w:rsid w:val="00E11B14"/>
    <w:rsid w:val="00E13AE2"/>
    <w:rsid w:val="00E1453D"/>
    <w:rsid w:val="00E16588"/>
    <w:rsid w:val="00E239D8"/>
    <w:rsid w:val="00E25514"/>
    <w:rsid w:val="00E35438"/>
    <w:rsid w:val="00E55E11"/>
    <w:rsid w:val="00E57481"/>
    <w:rsid w:val="00E61B32"/>
    <w:rsid w:val="00E64179"/>
    <w:rsid w:val="00E7772C"/>
    <w:rsid w:val="00EC3BB2"/>
    <w:rsid w:val="00EC3F7A"/>
    <w:rsid w:val="00EC6FDD"/>
    <w:rsid w:val="00ED02C4"/>
    <w:rsid w:val="00ED1130"/>
    <w:rsid w:val="00EE41B6"/>
    <w:rsid w:val="00EF0A26"/>
    <w:rsid w:val="00EF3363"/>
    <w:rsid w:val="00F00965"/>
    <w:rsid w:val="00F05EAC"/>
    <w:rsid w:val="00F218CF"/>
    <w:rsid w:val="00F26EE2"/>
    <w:rsid w:val="00F342C3"/>
    <w:rsid w:val="00F40E30"/>
    <w:rsid w:val="00F4467B"/>
    <w:rsid w:val="00F84112"/>
    <w:rsid w:val="00F86A25"/>
    <w:rsid w:val="00F95388"/>
    <w:rsid w:val="00FC5FB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6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rsid w:val="003857F2"/>
    <w:pPr>
      <w:ind w:left="1985" w:hanging="1985"/>
    </w:pPr>
  </w:style>
  <w:style w:type="paragraph" w:styleId="TOC7">
    <w:name w:val="toc 7"/>
    <w:basedOn w:val="TOC6"/>
    <w:next w:val="Normal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qFormat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customStyle="1" w:styleId="CaptionChar">
    <w:name w:val="Caption Char"/>
    <w:link w:val="Caption"/>
    <w:rsid w:val="008A025B"/>
    <w:rPr>
      <w:rFonts w:ascii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8A0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O2ILPPBINQTB-25081769-51897</_dlc_DocId>
    <_dlc_DocIdUrl xmlns="71c5aaf6-e6ce-465b-b873-5148d2a4c105">
      <Url>https://nokia.sharepoint.com/sites/acerous/_layouts/15/DocIdRedir.aspx?ID=O2ILPPBINQTB-25081769-51897</Url>
      <Description>O2ILPPBINQTB-25081769-51897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EC1F7CA-B212-4A7F-8FBA-521CD7C3B2CF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4C8A7E5-2309-44D7-99D0-37E02DC22E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DC1B484-F33C-4E65-8B1D-C741E57FB81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1E8FE3-366F-4F97-8597-44B89DD5E6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0B2A57-E367-44D2-B8DE-D7C6660AD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64B80B-6A98-4A2A-BBA9-F6EB0E5FA6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4</Pages>
  <Words>1811</Words>
  <Characters>10325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 (NSB)</cp:lastModifiedBy>
  <cp:revision>249</cp:revision>
  <dcterms:created xsi:type="dcterms:W3CDTF">2022-06-13T08:50:00Z</dcterms:created>
  <dcterms:modified xsi:type="dcterms:W3CDTF">2023-08-11T12:09:00Z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2effe4da-2478-4f7d-91c0-866317b633c3</vt:lpwstr>
  </property>
</Properties>
</file>